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3 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18487</w:t>
      </w:r>
      <w:bookmarkStart w:id="6" w:name="_GoBack"/>
      <w:bookmarkEnd w:id="6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Orlando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November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IoT NTN S-band.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IoT_NTN_FDD_S_band-Core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IoT 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IoT NTN FDD band 252 and add them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 xml:space="preserve">The new </w:t>
            </w:r>
            <w:r>
              <w:rPr>
                <w:rFonts w:hint="eastAsia" w:eastAsia="宋体" w:cs="Arial"/>
                <w:lang w:val="en-US" w:eastAsia="zh-CN"/>
              </w:rPr>
              <w:t>IoT NTN</w:t>
            </w:r>
            <w:r>
              <w:rPr>
                <w:rFonts w:ascii="Arial" w:hAnsi="Arial" w:cs="Arial"/>
              </w:rPr>
              <w:t xml:space="preserve">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bookmarkStart w:id="5" w:name="_Toc525607245"/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5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85"/>
      </w:pPr>
      <w:r>
        <w:t xml:space="preserve">Table 3.5.1A-1: Band groups for NB-IoT for satellite access </w:t>
      </w:r>
    </w:p>
    <w:tbl>
      <w:tblPr>
        <w:tblStyle w:val="6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81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</w:pPr>
            <w: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</w:rPr>
              <w:t xml:space="preserve">253, </w:t>
            </w:r>
            <w:r>
              <w:rPr>
                <w:lang w:eastAsia="zh-TW"/>
              </w:rPr>
              <w:t xml:space="preserve">254, </w:t>
            </w:r>
            <w:r>
              <w:t>255, 256</w:t>
            </w:r>
            <w:ins w:id="0" w:author="ZTE Derrick meeting-pre" w:date="2024-10-07T20:45:0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" w:author="ZTE Derrick meeting-pre" w:date="2024-10-07T20:45:04Z">
              <w:r>
                <w:rPr>
                  <w:rFonts w:hint="eastAsia" w:eastAsia="宋体"/>
                  <w:lang w:val="en-US" w:eastAsia="zh-CN"/>
                </w:rPr>
                <w:t>252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>
      <w:pPr>
        <w:pStyle w:val="85"/>
      </w:pPr>
      <w:r>
        <w:t>Table 3.5.1A-2: Band groups for category M1 for satellite access</w:t>
      </w:r>
    </w:p>
    <w:tbl>
      <w:tblPr>
        <w:tblStyle w:val="6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81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</w:pPr>
            <w: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</w:pPr>
            <w:r>
              <w:rPr>
                <w:rFonts w:hint="eastAsia" w:eastAsia="宋体"/>
              </w:rPr>
              <w:t xml:space="preserve">253, </w:t>
            </w:r>
            <w: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r>
              <w:rPr>
                <w:lang w:val="sv-SE" w:eastAsia="zh-TW"/>
              </w:rPr>
              <w:t xml:space="preserve">254, </w:t>
            </w:r>
            <w:r>
              <w:rPr>
                <w:lang w:val="sv-SE"/>
              </w:rPr>
              <w:t>256</w:t>
            </w:r>
            <w:ins w:id="2" w:author="ZTE Derrick meeting-pre" w:date="2024-10-07T20:45:10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3" w:author="ZTE Derrick meeting-pre" w:date="2024-10-07T20:45:11Z">
              <w:r>
                <w:rPr>
                  <w:rFonts w:hint="eastAsia" w:eastAsia="宋体"/>
                  <w:lang w:val="en-US" w:eastAsia="zh-CN"/>
                </w:rPr>
                <w:t>252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8E92104"/>
    <w:rsid w:val="106D02DF"/>
    <w:rsid w:val="1124260A"/>
    <w:rsid w:val="15EA2872"/>
    <w:rsid w:val="16845465"/>
    <w:rsid w:val="181872A0"/>
    <w:rsid w:val="19BE76A3"/>
    <w:rsid w:val="19CE0C12"/>
    <w:rsid w:val="1AA50B5C"/>
    <w:rsid w:val="28794497"/>
    <w:rsid w:val="29F91893"/>
    <w:rsid w:val="2AB80A15"/>
    <w:rsid w:val="2AE84CE7"/>
    <w:rsid w:val="2EFB3041"/>
    <w:rsid w:val="30470B79"/>
    <w:rsid w:val="306871A5"/>
    <w:rsid w:val="31AA0C0A"/>
    <w:rsid w:val="341911A0"/>
    <w:rsid w:val="34ED5DFE"/>
    <w:rsid w:val="34EF5387"/>
    <w:rsid w:val="386556B9"/>
    <w:rsid w:val="3FEE0B5B"/>
    <w:rsid w:val="41653655"/>
    <w:rsid w:val="4345786D"/>
    <w:rsid w:val="439B66E0"/>
    <w:rsid w:val="451F6E1F"/>
    <w:rsid w:val="46E42C34"/>
    <w:rsid w:val="48B0649E"/>
    <w:rsid w:val="496E701C"/>
    <w:rsid w:val="4EFD071B"/>
    <w:rsid w:val="4FF27F05"/>
    <w:rsid w:val="52D914E3"/>
    <w:rsid w:val="534955E2"/>
    <w:rsid w:val="5707150A"/>
    <w:rsid w:val="57D153FE"/>
    <w:rsid w:val="58A21419"/>
    <w:rsid w:val="59EB7E08"/>
    <w:rsid w:val="5DB0630A"/>
    <w:rsid w:val="60D64B42"/>
    <w:rsid w:val="6456421D"/>
    <w:rsid w:val="65D57584"/>
    <w:rsid w:val="68471D45"/>
    <w:rsid w:val="694C599F"/>
    <w:rsid w:val="69FD2181"/>
    <w:rsid w:val="6A976F56"/>
    <w:rsid w:val="6B69217C"/>
    <w:rsid w:val="6E1D4E93"/>
    <w:rsid w:val="6ED02555"/>
    <w:rsid w:val="733A1DDE"/>
    <w:rsid w:val="758F54C4"/>
    <w:rsid w:val="76734034"/>
    <w:rsid w:val="779B69C9"/>
    <w:rsid w:val="798847E3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5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2024-11-08T09:07:23Z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